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B0C22F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4A3FF0">
        <w:rPr>
          <w:b/>
          <w:noProof/>
          <w:sz w:val="24"/>
        </w:rPr>
        <w:fldChar w:fldCharType="begin"/>
      </w:r>
      <w:r w:rsidR="004A3FF0">
        <w:rPr>
          <w:b/>
          <w:noProof/>
          <w:sz w:val="24"/>
        </w:rPr>
        <w:instrText xml:space="preserve"> DOCPROPERTY  TSG/WGRef  \* MERGEFORMAT </w:instrText>
      </w:r>
      <w:r w:rsidR="004A3FF0">
        <w:rPr>
          <w:b/>
          <w:noProof/>
          <w:sz w:val="24"/>
        </w:rPr>
        <w:fldChar w:fldCharType="separate"/>
      </w:r>
      <w:r w:rsidR="00A82DB4">
        <w:rPr>
          <w:b/>
          <w:noProof/>
          <w:sz w:val="24"/>
        </w:rPr>
        <w:t>RAN WG4</w:t>
      </w:r>
      <w:r w:rsidR="004A3FF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Meetig #</w:t>
      </w:r>
      <w:r w:rsidR="004A3FF0">
        <w:rPr>
          <w:b/>
          <w:noProof/>
          <w:sz w:val="24"/>
        </w:rPr>
        <w:fldChar w:fldCharType="begin"/>
      </w:r>
      <w:r w:rsidR="004A3FF0">
        <w:rPr>
          <w:b/>
          <w:noProof/>
          <w:sz w:val="24"/>
        </w:rPr>
        <w:instrText xml:space="preserve"> DOCPROPERTY  MtgSeq  \* MERGEFORMAT </w:instrText>
      </w:r>
      <w:r w:rsidR="004A3FF0">
        <w:rPr>
          <w:b/>
          <w:noProof/>
          <w:sz w:val="24"/>
        </w:rPr>
        <w:fldChar w:fldCharType="separate"/>
      </w:r>
      <w:r w:rsidR="00A82DB4">
        <w:rPr>
          <w:b/>
          <w:noProof/>
          <w:sz w:val="24"/>
        </w:rPr>
        <w:t>111</w:t>
      </w:r>
      <w:r w:rsidR="004A3FF0">
        <w:fldChar w:fldCharType="end"/>
      </w:r>
      <w:r>
        <w:rPr>
          <w:b/>
          <w:i/>
          <w:noProof/>
          <w:sz w:val="28"/>
        </w:rPr>
        <w:tab/>
      </w:r>
      <w:r w:rsidR="005B140C" w:rsidRPr="005B140C">
        <w:rPr>
          <w:b/>
          <w:i/>
          <w:noProof/>
          <w:sz w:val="28"/>
        </w:rPr>
        <w:t>R4-24091</w:t>
      </w:r>
      <w:r w:rsidR="00B065DF">
        <w:rPr>
          <w:b/>
          <w:i/>
          <w:noProof/>
          <w:sz w:val="28"/>
        </w:rPr>
        <w:t>8</w:t>
      </w:r>
      <w:r w:rsidR="007C1999">
        <w:rPr>
          <w:b/>
          <w:i/>
          <w:noProof/>
          <w:sz w:val="28"/>
        </w:rPr>
        <w:t>1</w:t>
      </w:r>
    </w:p>
    <w:p w14:paraId="7CB45193" w14:textId="37021629" w:rsidR="001E41F3" w:rsidRDefault="00A82DB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 20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65F86F" w:rsidR="001E41F3" w:rsidRPr="00410371" w:rsidRDefault="00A144EB" w:rsidP="00A144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AEE0D2" w:rsidR="001E41F3" w:rsidRPr="00410371" w:rsidRDefault="005B140C" w:rsidP="005B140C">
            <w:pPr>
              <w:pStyle w:val="CRCoverPage"/>
              <w:spacing w:after="0"/>
              <w:jc w:val="center"/>
              <w:rPr>
                <w:noProof/>
              </w:rPr>
            </w:pPr>
            <w:r w:rsidRPr="005B140C">
              <w:rPr>
                <w:b/>
                <w:noProof/>
                <w:sz w:val="28"/>
              </w:rPr>
              <w:t>074</w:t>
            </w:r>
            <w:r w:rsidR="007C1999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80368B" w:rsidR="001E41F3" w:rsidRPr="00410371" w:rsidRDefault="00A144EB" w:rsidP="00A144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784BFE" w:rsidR="001E41F3" w:rsidRPr="00410371" w:rsidRDefault="00A144EB" w:rsidP="007C19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C1999">
              <w:rPr>
                <w:b/>
                <w:noProof/>
                <w:sz w:val="28"/>
              </w:rPr>
              <w:t>7</w:t>
            </w:r>
            <w:r w:rsidR="00A10B59">
              <w:rPr>
                <w:b/>
                <w:noProof/>
                <w:sz w:val="28"/>
              </w:rPr>
              <w:t>.1</w:t>
            </w:r>
            <w:r w:rsidR="007C199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BB6D68" w:rsidR="00F25D98" w:rsidRDefault="00A144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24AF00" w:rsidR="001E41F3" w:rsidRDefault="007A6796" w:rsidP="007A6796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>
              <w:rPr>
                <w:noProof/>
              </w:rPr>
              <w:t>NR_newRAT-Core</w:t>
            </w:r>
            <w:r>
              <w:t xml:space="preserve">) CR for </w:t>
            </w:r>
            <w:r w:rsidRPr="001D6A6B">
              <w:t>TS 38.101-</w:t>
            </w:r>
            <w:r>
              <w:t>2:</w:t>
            </w:r>
            <w:r w:rsidRPr="001D6A6B">
              <w:t xml:space="preserve"> </w:t>
            </w:r>
            <w:r>
              <w:t>Correction on the modifiedMPR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D5E587" w:rsidR="001E41F3" w:rsidRDefault="00A14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C7270B" w:rsidR="001E41F3" w:rsidRDefault="00A144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17BD9A" w:rsidR="001E41F3" w:rsidRDefault="00F31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273AAE" w:rsidR="001E41F3" w:rsidRDefault="004A3FF0" w:rsidP="00865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65322">
              <w:rPr>
                <w:noProof/>
              </w:rPr>
              <w:t>2024-05-20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E2C92B" w:rsidR="001E41F3" w:rsidRDefault="004A3FF0" w:rsidP="008653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6532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79C765" w:rsidR="001E41F3" w:rsidRDefault="00865322" w:rsidP="007C1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C199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E5C07E" w:rsidR="001E41F3" w:rsidRDefault="000E6AF8" w:rsidP="00D5319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According to the definition of the field modifiedMPRbehavior, for NR band n258, if the third bit is set to 1, then such UE would support NS_203 and/or CA_NS_203</w:t>
            </w:r>
            <w:r w:rsidR="00D53192">
              <w:rPr>
                <w:noProof/>
              </w:rPr>
              <w:t xml:space="preserve"> as defined </w:t>
            </w:r>
            <w:r w:rsidR="00EE7D11">
              <w:rPr>
                <w:noProof/>
              </w:rPr>
              <w:t>in clause 6.5.3.2.4/6.5A.3.2.4</w:t>
            </w:r>
            <w:r>
              <w:rPr>
                <w:noProof/>
              </w:rPr>
              <w:t xml:space="preserve"> related to EESS protection. </w:t>
            </w:r>
            <w:r w:rsidR="00D53192">
              <w:rPr>
                <w:noProof/>
              </w:rPr>
              <w:t>However,</w:t>
            </w:r>
            <w:r>
              <w:rPr>
                <w:noProof/>
              </w:rPr>
              <w:t xml:space="preserve"> the spec version introducing NS_203 and </w:t>
            </w:r>
            <w:r w:rsidR="00D53192">
              <w:rPr>
                <w:noProof/>
              </w:rPr>
              <w:t xml:space="preserve">CA_NS_203 should be v15.12.0 but not v15.11.0 which is currently refered to in the spec.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D16389" w:rsidR="001E41F3" w:rsidRDefault="00EB47D0" w:rsidP="00EB47D0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For the definition of the third bit in the field for NR band n258 in Table H.1-1 for NS_203/CA_NS_203, change the reference spec version from v15.11.0 to v15.12.0.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FDCF51" w:rsidR="001E41F3" w:rsidRDefault="00EB47D0" w:rsidP="00EB47D0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The definition of NS_203/CA_NS_203 cannot be found in TS 38.101-2 v15.11.0.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611A90" w:rsidR="001E41F3" w:rsidRDefault="000071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H.1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6A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E6AF8" w:rsidRDefault="000E6AF8" w:rsidP="000E6A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E6AF8" w:rsidRDefault="000E6AF8" w:rsidP="000E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E89608" w:rsidR="000E6AF8" w:rsidRDefault="000E6AF8" w:rsidP="000E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E6AF8" w:rsidRDefault="000E6AF8" w:rsidP="000E6A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E6AF8" w:rsidRDefault="000E6AF8" w:rsidP="000E6A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6A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E6AF8" w:rsidRDefault="000E6AF8" w:rsidP="000E6A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7D07D08" w:rsidR="000E6AF8" w:rsidRDefault="000E6AF8" w:rsidP="000E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E6AF8" w:rsidRDefault="000E6AF8" w:rsidP="000E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E6AF8" w:rsidRDefault="000E6AF8" w:rsidP="000E6A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D92A67" w:rsidR="000E6AF8" w:rsidRDefault="000E6AF8" w:rsidP="000E6A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0E6A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E6AF8" w:rsidRDefault="000E6AF8" w:rsidP="000E6A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E6AF8" w:rsidRDefault="000E6AF8" w:rsidP="000E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598AB9" w:rsidR="000E6AF8" w:rsidRDefault="000E6AF8" w:rsidP="000E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E6AF8" w:rsidRDefault="000E6AF8" w:rsidP="000E6A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E6AF8" w:rsidRDefault="000E6AF8" w:rsidP="000E6A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F4D4B2" w14:textId="77777777" w:rsidR="00B34559" w:rsidRPr="00D07DE7" w:rsidRDefault="00B34559" w:rsidP="00B34559">
      <w:pPr>
        <w:pStyle w:val="2"/>
        <w:jc w:val="center"/>
        <w:rPr>
          <w:b/>
          <w:bCs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</w:t>
      </w:r>
      <w:r w:rsidRPr="00584949">
        <w:rPr>
          <w:rStyle w:val="af1"/>
          <w:color w:val="C00000"/>
          <w:lang w:eastAsia="zh-CN"/>
        </w:rPr>
        <w:t>&gt;&gt;</w:t>
      </w:r>
    </w:p>
    <w:p w14:paraId="4AD94AA4" w14:textId="77777777" w:rsidR="00B34559" w:rsidRPr="000F608E" w:rsidRDefault="00B34559" w:rsidP="00B34559">
      <w:pPr>
        <w:pStyle w:val="8"/>
      </w:pPr>
      <w:bookmarkStart w:id="2" w:name="_Toc114501416"/>
      <w:bookmarkStart w:id="3" w:name="_Toc115255718"/>
      <w:bookmarkStart w:id="4" w:name="_Toc124292149"/>
      <w:bookmarkStart w:id="5" w:name="_Toc124292512"/>
      <w:bookmarkStart w:id="6" w:name="_Toc124293217"/>
      <w:bookmarkStart w:id="7" w:name="_Toc130569466"/>
      <w:bookmarkStart w:id="8" w:name="_Toc131707676"/>
      <w:bookmarkStart w:id="9" w:name="_Toc137454434"/>
      <w:bookmarkStart w:id="10" w:name="_Toc138887368"/>
      <w:bookmarkStart w:id="11" w:name="_Toc138968280"/>
      <w:bookmarkStart w:id="12" w:name="_Toc145691496"/>
      <w:bookmarkStart w:id="13" w:name="_Toc155383438"/>
      <w:bookmarkStart w:id="14" w:name="_Toc161755794"/>
      <w:r w:rsidRPr="001C0CC4">
        <w:t xml:space="preserve">Annex H </w:t>
      </w:r>
      <w:r>
        <w:t>(Normative)</w:t>
      </w:r>
      <w:bookmarkEnd w:id="2"/>
      <w:bookmarkEnd w:id="3"/>
      <w:bookmarkEnd w:id="4"/>
      <w:r>
        <w:t>:</w:t>
      </w:r>
      <w:r w:rsidRPr="007513A5">
        <w:br/>
      </w:r>
      <w:bookmarkStart w:id="15" w:name="_Toc45889745"/>
      <w:bookmarkStart w:id="16" w:name="_Toc52203935"/>
      <w:bookmarkStart w:id="17" w:name="_Toc53172725"/>
      <w:bookmarkStart w:id="18" w:name="_Toc61118494"/>
      <w:bookmarkStart w:id="19" w:name="_Toc67923290"/>
      <w:bookmarkStart w:id="20" w:name="_Toc75295953"/>
      <w:bookmarkStart w:id="21" w:name="_Toc76510378"/>
      <w:bookmarkStart w:id="22" w:name="_Toc83131083"/>
      <w:bookmarkStart w:id="23" w:name="_Toc90589329"/>
      <w:bookmarkStart w:id="24" w:name="_Toc98870331"/>
      <w:bookmarkStart w:id="25" w:name="_Toc106545895"/>
      <w:bookmarkStart w:id="26" w:name="_Toc114501417"/>
      <w:bookmarkStart w:id="27" w:name="_Toc115255719"/>
      <w:bookmarkStart w:id="28" w:name="_Toc124292150"/>
      <w:r w:rsidRPr="006E2459">
        <w:t>Modified MPR behavior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D11417C" w14:textId="77777777" w:rsidR="00B34559" w:rsidRPr="006E2459" w:rsidRDefault="00B34559" w:rsidP="00B34559">
      <w:pPr>
        <w:pStyle w:val="1"/>
      </w:pPr>
      <w:bookmarkStart w:id="29" w:name="_Toc45889746"/>
      <w:bookmarkStart w:id="30" w:name="_Toc52203936"/>
      <w:bookmarkStart w:id="31" w:name="_Toc53172726"/>
      <w:bookmarkStart w:id="32" w:name="_Toc61118495"/>
      <w:bookmarkStart w:id="33" w:name="_Toc67923291"/>
      <w:bookmarkStart w:id="34" w:name="_Toc75295954"/>
      <w:bookmarkStart w:id="35" w:name="_Toc76510379"/>
      <w:bookmarkStart w:id="36" w:name="_Toc83131084"/>
      <w:bookmarkStart w:id="37" w:name="_Toc90589330"/>
      <w:bookmarkStart w:id="38" w:name="_Toc98870332"/>
      <w:bookmarkStart w:id="39" w:name="_Toc106545896"/>
      <w:bookmarkStart w:id="40" w:name="_Toc114501418"/>
      <w:bookmarkStart w:id="41" w:name="_Toc115255720"/>
      <w:bookmarkStart w:id="42" w:name="_Toc124292151"/>
      <w:bookmarkStart w:id="43" w:name="_Toc124292513"/>
      <w:bookmarkStart w:id="44" w:name="_Toc124293218"/>
      <w:bookmarkStart w:id="45" w:name="_Toc130569467"/>
      <w:bookmarkStart w:id="46" w:name="_Toc131707677"/>
      <w:bookmarkStart w:id="47" w:name="_Toc137454435"/>
      <w:bookmarkStart w:id="48" w:name="_Toc138887369"/>
      <w:bookmarkStart w:id="49" w:name="_Toc138968281"/>
      <w:bookmarkStart w:id="50" w:name="_Toc145691497"/>
      <w:bookmarkStart w:id="51" w:name="_Toc155383439"/>
      <w:bookmarkStart w:id="52" w:name="_Toc161755795"/>
      <w:r>
        <w:t>H.1</w:t>
      </w:r>
      <w:r>
        <w:tab/>
      </w:r>
      <w:r w:rsidRPr="006E2459">
        <w:t>Indication of modified MPR behavior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32B67303" w14:textId="77777777" w:rsidR="009D3233" w:rsidRPr="00C04A08" w:rsidRDefault="009D3233" w:rsidP="009D3233">
      <w:r w:rsidRPr="00C04A08">
        <w:t xml:space="preserve">This annex contains the definitions of the bits in the field </w:t>
      </w:r>
      <w:r w:rsidRPr="00C04A08">
        <w:rPr>
          <w:i/>
        </w:rPr>
        <w:t>modifiedMPR-Behavior</w:t>
      </w:r>
      <w:r w:rsidRPr="00C04A08">
        <w:t xml:space="preserve"> indicated per supported NR band in the IE </w:t>
      </w:r>
      <w:r w:rsidRPr="00C04A08">
        <w:rPr>
          <w:i/>
          <w:iCs/>
        </w:rPr>
        <w:t>RF-Parameters</w:t>
      </w:r>
      <w:r w:rsidRPr="00C04A08">
        <w:t xml:space="preserve"> [13]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 </w:t>
      </w:r>
      <w:r w:rsidRPr="009253DE">
        <w:t>Moreover, the bits in the field can explicitly indicate NS value(s) supported by a UE.</w:t>
      </w:r>
    </w:p>
    <w:p w14:paraId="1C671954" w14:textId="77777777" w:rsidR="009D3233" w:rsidRPr="00C04A08" w:rsidRDefault="009D3233" w:rsidP="009D3233">
      <w:pPr>
        <w:pStyle w:val="NO"/>
      </w:pPr>
      <w:r w:rsidRPr="00C04A08">
        <w:t>NOTE 1:</w:t>
      </w:r>
      <w:r w:rsidRPr="00C04A08">
        <w:tab/>
        <w:t xml:space="preserve">In the present release, the </w:t>
      </w:r>
      <w:r w:rsidRPr="00C04A08">
        <w:rPr>
          <w:i/>
        </w:rPr>
        <w:t>modifiedMPR-Behavior</w:t>
      </w:r>
      <w:r w:rsidRPr="00C04A08">
        <w:t xml:space="preserve"> is indicated [13] by an 8-bit bitmap per supported NR band.</w:t>
      </w:r>
    </w:p>
    <w:p w14:paraId="3A4359D2" w14:textId="77777777" w:rsidR="009D3233" w:rsidRPr="00C04A08" w:rsidRDefault="009D3233" w:rsidP="009D3233">
      <w:pPr>
        <w:pStyle w:val="TH"/>
      </w:pPr>
      <w:r w:rsidRPr="00C04A08">
        <w:t xml:space="preserve">Table H.1-1: Definitions of the bits in the field </w:t>
      </w:r>
      <w:r w:rsidRPr="00C04A08">
        <w:rPr>
          <w:i/>
        </w:rPr>
        <w:t>modifiedMPRbehavior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1576"/>
        <w:gridCol w:w="4218"/>
        <w:gridCol w:w="2439"/>
      </w:tblGrid>
      <w:tr w:rsidR="009D3233" w:rsidRPr="00C04A08" w14:paraId="4F2078A4" w14:textId="77777777" w:rsidTr="00CF4E50">
        <w:trPr>
          <w:trHeight w:val="187"/>
          <w:jc w:val="center"/>
        </w:trPr>
        <w:tc>
          <w:tcPr>
            <w:tcW w:w="1396" w:type="dxa"/>
          </w:tcPr>
          <w:p w14:paraId="44D9B0DE" w14:textId="77777777" w:rsidR="009D3233" w:rsidRPr="00C04A08" w:rsidRDefault="009D3233" w:rsidP="00CF4E50">
            <w:pPr>
              <w:pStyle w:val="TAH"/>
            </w:pPr>
            <w:r w:rsidRPr="00C04A08">
              <w:t>NR Band</w:t>
            </w:r>
          </w:p>
        </w:tc>
        <w:tc>
          <w:tcPr>
            <w:tcW w:w="1576" w:type="dxa"/>
          </w:tcPr>
          <w:p w14:paraId="6E631DD8" w14:textId="77777777" w:rsidR="009D3233" w:rsidRPr="00C04A08" w:rsidRDefault="009D3233" w:rsidP="00CF4E50">
            <w:pPr>
              <w:pStyle w:val="TAH"/>
              <w:rPr>
                <w:i/>
              </w:rPr>
            </w:pPr>
            <w:r w:rsidRPr="00C04A08">
              <w:t>Index of field</w:t>
            </w:r>
          </w:p>
          <w:p w14:paraId="6B7CE891" w14:textId="77777777" w:rsidR="009D3233" w:rsidRPr="00C04A08" w:rsidRDefault="009D3233" w:rsidP="00CF4E50">
            <w:pPr>
              <w:pStyle w:val="TAH"/>
            </w:pPr>
            <w:r w:rsidRPr="00C04A08">
              <w:rPr>
                <w:bCs/>
              </w:rPr>
              <w:t>(bit number)</w:t>
            </w:r>
          </w:p>
        </w:tc>
        <w:tc>
          <w:tcPr>
            <w:tcW w:w="4218" w:type="dxa"/>
          </w:tcPr>
          <w:p w14:paraId="31F301AE" w14:textId="77777777" w:rsidR="009D3233" w:rsidRPr="00C04A08" w:rsidRDefault="009D3233" w:rsidP="00CF4E50">
            <w:pPr>
              <w:pStyle w:val="TAH"/>
            </w:pPr>
            <w:r w:rsidRPr="00C04A08">
              <w:t>Definition</w:t>
            </w:r>
          </w:p>
          <w:p w14:paraId="5294458E" w14:textId="77777777" w:rsidR="009D3233" w:rsidRPr="00C04A08" w:rsidRDefault="009D3233" w:rsidP="00CF4E50">
            <w:pPr>
              <w:pStyle w:val="TAH"/>
              <w:rPr>
                <w:bCs/>
              </w:rPr>
            </w:pPr>
            <w:r w:rsidRPr="00C04A08">
              <w:rPr>
                <w:bCs/>
              </w:rPr>
              <w:t>(description of the supported functionality if indicator set to one)</w:t>
            </w:r>
          </w:p>
        </w:tc>
        <w:tc>
          <w:tcPr>
            <w:tcW w:w="2439" w:type="dxa"/>
          </w:tcPr>
          <w:p w14:paraId="1D3D2E28" w14:textId="77777777" w:rsidR="009D3233" w:rsidRPr="00C04A08" w:rsidRDefault="009D3233" w:rsidP="00CF4E50">
            <w:pPr>
              <w:pStyle w:val="TAH"/>
            </w:pPr>
            <w:r w:rsidRPr="00C04A08">
              <w:t>Notes</w:t>
            </w:r>
          </w:p>
        </w:tc>
      </w:tr>
      <w:tr w:rsidR="009D3233" w:rsidRPr="00C04A08" w14:paraId="66C7BC16" w14:textId="77777777" w:rsidTr="00CF4E50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09B1" w14:textId="77777777" w:rsidR="009D3233" w:rsidRPr="00C04A08" w:rsidRDefault="009D3233" w:rsidP="00CF4E50">
            <w:pPr>
              <w:pStyle w:val="TAC"/>
            </w:pPr>
            <w:r w:rsidRPr="00C04A08">
              <w:t>n257</w:t>
            </w:r>
          </w:p>
        </w:tc>
        <w:tc>
          <w:tcPr>
            <w:tcW w:w="1576" w:type="dxa"/>
          </w:tcPr>
          <w:p w14:paraId="279D842C" w14:textId="77777777" w:rsidR="009D3233" w:rsidRPr="00C04A08" w:rsidRDefault="009D323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60E460A7" w14:textId="77777777" w:rsidR="009D3233" w:rsidRPr="00C04A08" w:rsidRDefault="009D323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</w:t>
            </w:r>
          </w:p>
        </w:tc>
        <w:tc>
          <w:tcPr>
            <w:tcW w:w="2439" w:type="dxa"/>
          </w:tcPr>
          <w:p w14:paraId="345CCA40" w14:textId="77777777" w:rsidR="009D3233" w:rsidRPr="00C04A08" w:rsidRDefault="009D323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r>
              <w:rPr>
                <w:rFonts w:cs="Arial"/>
              </w:rPr>
              <w:t>shall</w:t>
            </w:r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n257</w:t>
            </w:r>
          </w:p>
        </w:tc>
      </w:tr>
      <w:tr w:rsidR="009D3233" w:rsidRPr="00C04A08" w14:paraId="415F0905" w14:textId="77777777" w:rsidTr="00CF4E50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8772BC" w14:textId="77777777" w:rsidR="009D3233" w:rsidRPr="00C04A08" w:rsidRDefault="009D3233" w:rsidP="00CF4E50">
            <w:pPr>
              <w:pStyle w:val="TAC"/>
            </w:pPr>
            <w:r w:rsidRPr="00C04A08">
              <w:t>n258</w:t>
            </w:r>
          </w:p>
        </w:tc>
        <w:tc>
          <w:tcPr>
            <w:tcW w:w="1576" w:type="dxa"/>
          </w:tcPr>
          <w:p w14:paraId="42494880" w14:textId="77777777" w:rsidR="009D3233" w:rsidRPr="00C04A08" w:rsidRDefault="009D323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106F24CE" w14:textId="77777777" w:rsidR="009D3233" w:rsidRPr="00C04A08" w:rsidRDefault="009D323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</w:t>
            </w:r>
          </w:p>
        </w:tc>
        <w:tc>
          <w:tcPr>
            <w:tcW w:w="2439" w:type="dxa"/>
          </w:tcPr>
          <w:p w14:paraId="12E39F32" w14:textId="77777777" w:rsidR="009D3233" w:rsidRPr="00C04A08" w:rsidRDefault="009D323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r>
              <w:rPr>
                <w:rFonts w:cs="Arial"/>
              </w:rPr>
              <w:t>shall</w:t>
            </w:r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n258</w:t>
            </w:r>
          </w:p>
        </w:tc>
      </w:tr>
      <w:tr w:rsidR="009D3233" w:rsidRPr="00C04A08" w14:paraId="64526146" w14:textId="77777777" w:rsidTr="00CF4E50">
        <w:trPr>
          <w:trHeight w:val="187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E9E612" w14:textId="77777777" w:rsidR="009D3233" w:rsidRPr="00C04A08" w:rsidRDefault="009D3233" w:rsidP="00CF4E50">
            <w:pPr>
              <w:pStyle w:val="TAC"/>
            </w:pPr>
          </w:p>
        </w:tc>
        <w:tc>
          <w:tcPr>
            <w:tcW w:w="1576" w:type="dxa"/>
          </w:tcPr>
          <w:p w14:paraId="292C37E7" w14:textId="77777777" w:rsidR="009D3233" w:rsidRPr="00C04A08" w:rsidRDefault="009D323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1</w:t>
            </w:r>
          </w:p>
        </w:tc>
        <w:tc>
          <w:tcPr>
            <w:tcW w:w="4218" w:type="dxa"/>
          </w:tcPr>
          <w:p w14:paraId="20695A08" w14:textId="77777777" w:rsidR="009D3233" w:rsidRPr="00C04A08" w:rsidRDefault="009D3233" w:rsidP="00CF4E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Void</w:t>
            </w:r>
          </w:p>
        </w:tc>
        <w:tc>
          <w:tcPr>
            <w:tcW w:w="2439" w:type="dxa"/>
          </w:tcPr>
          <w:p w14:paraId="04AFB8D4" w14:textId="77777777" w:rsidR="009D3233" w:rsidRPr="00C04A08" w:rsidRDefault="009D3233" w:rsidP="00CF4E50">
            <w:pPr>
              <w:pStyle w:val="TAC"/>
              <w:rPr>
                <w:rFonts w:cs="Arial"/>
              </w:rPr>
            </w:pPr>
          </w:p>
        </w:tc>
      </w:tr>
      <w:tr w:rsidR="009D3233" w:rsidRPr="00C04A08" w14:paraId="3DCB8CB2" w14:textId="77777777" w:rsidTr="00CF4E50">
        <w:trPr>
          <w:trHeight w:val="187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AA67A" w14:textId="77777777" w:rsidR="009D3233" w:rsidRPr="00C04A08" w:rsidRDefault="009D3233" w:rsidP="00CF4E50">
            <w:pPr>
              <w:pStyle w:val="TAC"/>
            </w:pPr>
          </w:p>
        </w:tc>
        <w:tc>
          <w:tcPr>
            <w:tcW w:w="1576" w:type="dxa"/>
          </w:tcPr>
          <w:p w14:paraId="61816D4F" w14:textId="77777777" w:rsidR="009D3233" w:rsidRPr="00C04A08" w:rsidRDefault="009D3233" w:rsidP="00CF4E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218" w:type="dxa"/>
          </w:tcPr>
          <w:p w14:paraId="3D4B6B7B" w14:textId="0A3833FE" w:rsidR="009D3233" w:rsidRPr="00C04A08" w:rsidRDefault="009D3233" w:rsidP="009D3233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</w:t>
            </w:r>
            <w:r>
              <w:rPr>
                <w:rFonts w:cs="Arial"/>
              </w:rPr>
              <w:t xml:space="preserve">NS_203 as </w:t>
            </w:r>
            <w:r w:rsidRPr="006E2459">
              <w:rPr>
                <w:rFonts w:cs="Arial"/>
              </w:rPr>
              <w:t xml:space="preserve">defined in clause </w:t>
            </w:r>
            <w:r w:rsidRPr="00886739">
              <w:t>6.5.3.2.</w:t>
            </w:r>
            <w:r>
              <w:t xml:space="preserve">4 </w:t>
            </w:r>
            <w:r>
              <w:rPr>
                <w:rFonts w:cs="Arial"/>
              </w:rPr>
              <w:t xml:space="preserve">or both NS_203 and CA_NS_203 as </w:t>
            </w:r>
            <w:r w:rsidRPr="006E2459">
              <w:rPr>
                <w:rFonts w:cs="Arial"/>
              </w:rPr>
              <w:t xml:space="preserve">defined in clause </w:t>
            </w:r>
            <w:r w:rsidRPr="00886739">
              <w:t>6.5</w:t>
            </w:r>
            <w:r>
              <w:t>A</w:t>
            </w:r>
            <w:r w:rsidRPr="00886739">
              <w:t>.3.2.</w:t>
            </w:r>
            <w:r>
              <w:t xml:space="preserve">4 </w:t>
            </w:r>
            <w:r w:rsidRPr="006E2459">
              <w:rPr>
                <w:rFonts w:cs="Arial"/>
              </w:rPr>
              <w:t>of 38.101-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 xml:space="preserve"> v1</w:t>
            </w:r>
            <w:r>
              <w:rPr>
                <w:rFonts w:cs="Arial"/>
              </w:rPr>
              <w:t>5</w:t>
            </w:r>
            <w:r w:rsidRPr="006E2459">
              <w:rPr>
                <w:rFonts w:cs="Arial"/>
              </w:rPr>
              <w:t>.</w:t>
            </w:r>
            <w:del w:id="53" w:author="Huawei" w:date="2024-05-24T07:22:00Z">
              <w:r w:rsidRPr="008C771F" w:rsidDel="009D3233">
                <w:rPr>
                  <w:rFonts w:cs="Arial"/>
                </w:rPr>
                <w:delText>1</w:delText>
              </w:r>
              <w:r w:rsidRPr="003B782C" w:rsidDel="009D3233">
                <w:rPr>
                  <w:rFonts w:cs="Arial"/>
                </w:rPr>
                <w:delText>1</w:delText>
              </w:r>
            </w:del>
            <w:ins w:id="54" w:author="Huawei" w:date="2024-05-24T07:22:00Z">
              <w:r w:rsidRPr="008C771F">
                <w:rPr>
                  <w:rFonts w:cs="Arial"/>
                </w:rPr>
                <w:t>1</w:t>
              </w:r>
              <w:r>
                <w:rPr>
                  <w:rFonts w:cs="Arial"/>
                </w:rPr>
                <w:t>2</w:t>
              </w:r>
            </w:ins>
            <w:r w:rsidRPr="008C771F">
              <w:rPr>
                <w:rFonts w:cs="Arial"/>
              </w:rPr>
              <w:t>.0</w:t>
            </w:r>
          </w:p>
        </w:tc>
        <w:tc>
          <w:tcPr>
            <w:tcW w:w="2439" w:type="dxa"/>
          </w:tcPr>
          <w:p w14:paraId="11672A39" w14:textId="77777777" w:rsidR="009D3233" w:rsidRPr="00C04A08" w:rsidRDefault="009D3233" w:rsidP="00CF4E50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This bit </w:t>
            </w:r>
            <w:r>
              <w:rPr>
                <w:rFonts w:cs="Arial"/>
              </w:rPr>
              <w:t>shall</w:t>
            </w:r>
            <w:r w:rsidRPr="006E2459">
              <w:rPr>
                <w:rFonts w:cs="Arial"/>
              </w:rPr>
              <w:t xml:space="preserve"> be set to 1 by a UE supporting</w:t>
            </w:r>
            <w:r>
              <w:rPr>
                <w:rFonts w:cs="Arial"/>
              </w:rPr>
              <w:t xml:space="preserve"> </w:t>
            </w:r>
            <w:r>
              <w:t>n258 or both n258 and CA_n258</w:t>
            </w:r>
          </w:p>
        </w:tc>
      </w:tr>
      <w:tr w:rsidR="009D3233" w:rsidRPr="00C04A08" w14:paraId="4E8BC9E4" w14:textId="77777777" w:rsidTr="00CF4E50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6726" w14:textId="77777777" w:rsidR="009D3233" w:rsidRPr="00C04A08" w:rsidRDefault="009D3233" w:rsidP="00CF4E50">
            <w:pPr>
              <w:pStyle w:val="TAC"/>
            </w:pPr>
            <w:r w:rsidRPr="00C04A08">
              <w:t>n260</w:t>
            </w:r>
          </w:p>
        </w:tc>
        <w:tc>
          <w:tcPr>
            <w:tcW w:w="1576" w:type="dxa"/>
          </w:tcPr>
          <w:p w14:paraId="163EF885" w14:textId="77777777" w:rsidR="009D3233" w:rsidRPr="00C04A08" w:rsidRDefault="009D323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08D0C662" w14:textId="77777777" w:rsidR="009D3233" w:rsidRPr="00C04A08" w:rsidRDefault="009D323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</w:t>
            </w:r>
          </w:p>
        </w:tc>
        <w:tc>
          <w:tcPr>
            <w:tcW w:w="2439" w:type="dxa"/>
          </w:tcPr>
          <w:p w14:paraId="4C575CB1" w14:textId="77777777" w:rsidR="009D3233" w:rsidRPr="00C04A08" w:rsidRDefault="009D323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r>
              <w:rPr>
                <w:rFonts w:cs="Arial"/>
              </w:rPr>
              <w:t>shall</w:t>
            </w:r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n260</w:t>
            </w:r>
          </w:p>
        </w:tc>
      </w:tr>
      <w:tr w:rsidR="009D3233" w:rsidRPr="00C04A08" w14:paraId="272E8B24" w14:textId="77777777" w:rsidTr="00CF4E50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16A1" w14:textId="77777777" w:rsidR="009D3233" w:rsidRPr="00C04A08" w:rsidRDefault="009D3233" w:rsidP="00CF4E50">
            <w:pPr>
              <w:pStyle w:val="TAC"/>
            </w:pPr>
            <w:r w:rsidRPr="00C04A08">
              <w:t>n261</w:t>
            </w:r>
          </w:p>
        </w:tc>
        <w:tc>
          <w:tcPr>
            <w:tcW w:w="1576" w:type="dxa"/>
          </w:tcPr>
          <w:p w14:paraId="4DEA006B" w14:textId="77777777" w:rsidR="009D3233" w:rsidRPr="00C04A08" w:rsidRDefault="009D323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251EF239" w14:textId="77777777" w:rsidR="009D3233" w:rsidRPr="00C04A08" w:rsidRDefault="009D323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</w:t>
            </w:r>
          </w:p>
        </w:tc>
        <w:tc>
          <w:tcPr>
            <w:tcW w:w="2439" w:type="dxa"/>
          </w:tcPr>
          <w:p w14:paraId="2F3F3705" w14:textId="77777777" w:rsidR="009D3233" w:rsidRPr="00C04A08" w:rsidRDefault="009D323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r>
              <w:rPr>
                <w:rFonts w:cs="Arial"/>
              </w:rPr>
              <w:t>shall</w:t>
            </w:r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n261</w:t>
            </w:r>
          </w:p>
        </w:tc>
      </w:tr>
    </w:tbl>
    <w:p w14:paraId="55B35E53" w14:textId="77777777" w:rsidR="009D3233" w:rsidRPr="009D3233" w:rsidRDefault="009D3233" w:rsidP="00B34559"/>
    <w:p w14:paraId="2CCF22FB" w14:textId="77777777" w:rsidR="00B34559" w:rsidRDefault="00B34559" w:rsidP="00B34559">
      <w:pPr>
        <w:pStyle w:val="2"/>
        <w:jc w:val="center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&lt;End of Change</w:t>
      </w:r>
      <w:r w:rsidRPr="00584949">
        <w:rPr>
          <w:rStyle w:val="af1"/>
          <w:color w:val="C00000"/>
          <w:lang w:eastAsia="zh-CN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299AE5" w14:textId="77777777" w:rsidR="003202D5" w:rsidRDefault="003202D5">
      <w:r>
        <w:separator/>
      </w:r>
    </w:p>
  </w:endnote>
  <w:endnote w:type="continuationSeparator" w:id="0">
    <w:p w14:paraId="7C56B6F6" w14:textId="77777777" w:rsidR="003202D5" w:rsidRDefault="00320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751912" w14:textId="77777777" w:rsidR="003202D5" w:rsidRDefault="003202D5">
      <w:r>
        <w:separator/>
      </w:r>
    </w:p>
  </w:footnote>
  <w:footnote w:type="continuationSeparator" w:id="0">
    <w:p w14:paraId="19780F28" w14:textId="77777777" w:rsidR="003202D5" w:rsidRDefault="003202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F669EA"/>
    <w:multiLevelType w:val="hybridMultilevel"/>
    <w:tmpl w:val="5984A86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162"/>
    <w:rsid w:val="00022E4A"/>
    <w:rsid w:val="00070E09"/>
    <w:rsid w:val="000A6394"/>
    <w:rsid w:val="000B7FED"/>
    <w:rsid w:val="000C038A"/>
    <w:rsid w:val="000C6598"/>
    <w:rsid w:val="000D44B3"/>
    <w:rsid w:val="000E6AF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2D5"/>
    <w:rsid w:val="003609EF"/>
    <w:rsid w:val="0036231A"/>
    <w:rsid w:val="00374DD4"/>
    <w:rsid w:val="003E1A36"/>
    <w:rsid w:val="00410371"/>
    <w:rsid w:val="004242F1"/>
    <w:rsid w:val="00457D68"/>
    <w:rsid w:val="004A3FF0"/>
    <w:rsid w:val="004B75B7"/>
    <w:rsid w:val="005141D9"/>
    <w:rsid w:val="0051580D"/>
    <w:rsid w:val="00522BAD"/>
    <w:rsid w:val="00547111"/>
    <w:rsid w:val="00592D74"/>
    <w:rsid w:val="005B140C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6796"/>
    <w:rsid w:val="007B512A"/>
    <w:rsid w:val="007C1999"/>
    <w:rsid w:val="007C2097"/>
    <w:rsid w:val="007D6A07"/>
    <w:rsid w:val="007F7259"/>
    <w:rsid w:val="008040A8"/>
    <w:rsid w:val="008279FA"/>
    <w:rsid w:val="008626E7"/>
    <w:rsid w:val="00865322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3233"/>
    <w:rsid w:val="009E3297"/>
    <w:rsid w:val="009F734F"/>
    <w:rsid w:val="00A10B59"/>
    <w:rsid w:val="00A144EB"/>
    <w:rsid w:val="00A246B6"/>
    <w:rsid w:val="00A47E70"/>
    <w:rsid w:val="00A50CF0"/>
    <w:rsid w:val="00A7671C"/>
    <w:rsid w:val="00A82DB4"/>
    <w:rsid w:val="00AA2CBC"/>
    <w:rsid w:val="00AC5820"/>
    <w:rsid w:val="00AD1CD8"/>
    <w:rsid w:val="00B065DF"/>
    <w:rsid w:val="00B258BB"/>
    <w:rsid w:val="00B31959"/>
    <w:rsid w:val="00B34559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11BE"/>
    <w:rsid w:val="00C95985"/>
    <w:rsid w:val="00CC5026"/>
    <w:rsid w:val="00CC68D0"/>
    <w:rsid w:val="00D03F9A"/>
    <w:rsid w:val="00D06D51"/>
    <w:rsid w:val="00D24991"/>
    <w:rsid w:val="00D50255"/>
    <w:rsid w:val="00D53192"/>
    <w:rsid w:val="00D66520"/>
    <w:rsid w:val="00D84AE9"/>
    <w:rsid w:val="00D9124E"/>
    <w:rsid w:val="00DA345C"/>
    <w:rsid w:val="00DE34CF"/>
    <w:rsid w:val="00E13F3D"/>
    <w:rsid w:val="00E34898"/>
    <w:rsid w:val="00EB09B7"/>
    <w:rsid w:val="00EB47D0"/>
    <w:rsid w:val="00EE7D11"/>
    <w:rsid w:val="00EE7D7C"/>
    <w:rsid w:val="00F25D98"/>
    <w:rsid w:val="00F300FB"/>
    <w:rsid w:val="00F30D5F"/>
    <w:rsid w:val="00F319B1"/>
    <w:rsid w:val="00F978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3455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3455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3455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34559"/>
    <w:rPr>
      <w:rFonts w:ascii="Arial" w:hAnsi="Arial"/>
      <w:sz w:val="18"/>
      <w:lang w:val="en-GB" w:eastAsia="en-US"/>
    </w:rPr>
  </w:style>
  <w:style w:type="character" w:styleId="af1">
    <w:name w:val="Strong"/>
    <w:basedOn w:val="a0"/>
    <w:uiPriority w:val="22"/>
    <w:qFormat/>
    <w:rsid w:val="00B34559"/>
    <w:rPr>
      <w:b/>
      <w:bCs/>
    </w:rPr>
  </w:style>
  <w:style w:type="character" w:customStyle="1" w:styleId="B1Char">
    <w:name w:val="B1 Char"/>
    <w:link w:val="B1"/>
    <w:qFormat/>
    <w:locked/>
    <w:rsid w:val="00B3455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B34559"/>
    <w:rPr>
      <w:rFonts w:ascii="Times New Roman" w:hAnsi="Times New Roman"/>
      <w:noProof/>
      <w:lang w:val="en-GB" w:eastAsia="en-US"/>
    </w:rPr>
  </w:style>
  <w:style w:type="paragraph" w:styleId="af2">
    <w:name w:val="List Paragraph"/>
    <w:basedOn w:val="a"/>
    <w:uiPriority w:val="34"/>
    <w:qFormat/>
    <w:rsid w:val="00B34559"/>
    <w:pPr>
      <w:ind w:left="720"/>
      <w:contextualSpacing/>
    </w:pPr>
  </w:style>
  <w:style w:type="character" w:customStyle="1" w:styleId="TALCar">
    <w:name w:val="TAL Car"/>
    <w:link w:val="TAL"/>
    <w:qFormat/>
    <w:rsid w:val="00B3455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9D32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DAEB4-3A3E-4FDE-83FB-1629EC5D9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617</Words>
  <Characters>3523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2024-05-23T23:12:00Z</dcterms:created>
  <dcterms:modified xsi:type="dcterms:W3CDTF">2024-05-23T23:23:00Z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(3)Bz6LeMFWSo0VAz3dQdUz7Z/+672rtg8reLKDMyvQqwnpril4fR/xPbTUMm4q74zvaLxKdOqn
u8O16ea4j0UY1/ZI86x5WT8pBuiYKOzT4NikFShZQRtczpmAn/aVV3/C8xUyo88JEV4lUckg
bjtVTfUWDeRNsb+2UpQ0NxpdBPG5/CrrVXx+Zl+Jm3thOjkbV4UhqJXm+Ur7OQgtWQ4iJk9l
VPFpGeh5DOoAyqdLqP</vt:lpwstr>
  </property>
  <property fmtid="{D5CDD505-2E9C-101B-9397-08002B2CF9AE}" pid="22" name="_2015_ms_pID_7253431">
    <vt:lpwstr>/7lwq+VN79+Sd3yxQvmdibf/JLJ54+pV9FlzmmVZzxIcsO4A3Me7io
Owvules8A3TlZIk2awAlQOLfN8ib4FPO22FI/6XrgrcoihAQHViF3j5A6IqoX05inQriaLwj
4BNCg2kTSstKYOp8HV455KS5LiAMpBui8kbCOqvipNnUol+dduv6zMnyKC02uMYgvnngQGdJ
skOcU6e4mOQdxI1L3kY5KLNs+BK7h8QZBNkY</vt:lpwstr>
  </property>
  <property fmtid="{D5CDD505-2E9C-101B-9397-08002B2CF9AE}" pid="23" name="_2015_ms_pID_7253432">
    <vt:lpwstr>IA==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1716359035</vt:lpwstr>
  </property>
</Properties>
</file>